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7D6B9" w14:textId="041A64B6" w:rsidR="0089410F" w:rsidRPr="00927C1B" w:rsidRDefault="0089410F" w:rsidP="0089410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#156e</w:t>
      </w:r>
      <w:r w:rsidRPr="00E01E14">
        <w:rPr>
          <w:rFonts w:ascii="Arial" w:eastAsia="Arial Unicode MS" w:hAnsi="Arial" w:cs="Arial"/>
          <w:b/>
          <w:bCs/>
          <w:sz w:val="24"/>
        </w:rPr>
        <w:tab/>
      </w:r>
      <w:r w:rsidR="00DA662D" w:rsidRPr="00D5523C">
        <w:rPr>
          <w:rFonts w:ascii="Arial" w:eastAsia="宋体" w:hAnsi="Arial"/>
          <w:b/>
          <w:noProof/>
          <w:color w:val="auto"/>
          <w:sz w:val="28"/>
          <w:lang w:eastAsia="en-US"/>
        </w:rPr>
        <w:t>S2-2304517</w:t>
      </w:r>
    </w:p>
    <w:p w14:paraId="7EFD7B9E" w14:textId="61A00500" w:rsidR="00A24F28" w:rsidRPr="003244C5" w:rsidRDefault="0089410F" w:rsidP="0089410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30686">
        <w:rPr>
          <w:rFonts w:ascii="Arial" w:eastAsia="Arial Unicode MS" w:hAnsi="Arial" w:cs="Arial"/>
          <w:b/>
          <w:bCs/>
          <w:sz w:val="24"/>
        </w:rPr>
        <w:t>Elbonia, April 17 – 21, 2023</w:t>
      </w:r>
      <w:r w:rsidRPr="00927C1B">
        <w:rPr>
          <w:rFonts w:ascii="Arial" w:eastAsia="Arial Unicode MS" w:hAnsi="Arial" w:cs="Arial"/>
          <w:b/>
          <w:bCs/>
        </w:rPr>
        <w:tab/>
      </w:r>
      <w:r>
        <w:rPr>
          <w:rFonts w:ascii="Arial" w:hAnsi="Arial" w:cs="Arial"/>
          <w:b/>
          <w:bCs/>
          <w:color w:val="0000FF"/>
        </w:rPr>
        <w:t>(revision of S2-230xxxx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6394DF" w14:textId="1DD1D84C" w:rsidR="007C2972" w:rsidRPr="00F75CDB"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55FAE">
        <w:rPr>
          <w:rFonts w:ascii="Arial" w:hAnsi="Arial" w:cs="Arial"/>
          <w:b/>
        </w:rPr>
        <w:t>Miscellaneous</w:t>
      </w:r>
      <w:r w:rsidR="00E55FAE" w:rsidRPr="00C62C14">
        <w:rPr>
          <w:rFonts w:ascii="Arial" w:hAnsi="Arial" w:cs="Arial"/>
          <w:b/>
        </w:rPr>
        <w:t xml:space="preserve"> </w:t>
      </w:r>
      <w:r w:rsidR="00C62C14" w:rsidRPr="00C62C14">
        <w:rPr>
          <w:rFonts w:ascii="Arial" w:hAnsi="Arial" w:cs="Arial"/>
          <w:b/>
        </w:rPr>
        <w:t>corrections</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2EE3D83A" w14:textId="350B5CA7" w:rsidR="00EF48DB" w:rsidRPr="00927C1B" w:rsidRDefault="00A24F28" w:rsidP="00EC53AC">
      <w:pPr>
        <w:jc w:val="both"/>
        <w:rPr>
          <w:rFonts w:ascii="Arial" w:hAnsi="Arial" w:cs="Arial"/>
          <w:i/>
        </w:rPr>
      </w:pPr>
      <w:r w:rsidRPr="00927C1B">
        <w:rPr>
          <w:rFonts w:ascii="Arial" w:hAnsi="Arial" w:cs="Arial"/>
          <w:i/>
        </w:rPr>
        <w:t xml:space="preserve">Abstract: </w:t>
      </w:r>
      <w:r w:rsidR="00D17A64">
        <w:rPr>
          <w:rFonts w:ascii="Arial" w:hAnsi="Arial" w:cs="Arial"/>
          <w:i/>
        </w:rPr>
        <w:t xml:space="preserve">this contribution </w:t>
      </w:r>
      <w:r w:rsidR="00C62C14">
        <w:rPr>
          <w:rFonts w:ascii="Arial" w:hAnsi="Arial" w:cs="Arial"/>
          <w:i/>
        </w:rPr>
        <w:t xml:space="preserve">makes some basic </w:t>
      </w:r>
      <w:r w:rsidR="00C62C14" w:rsidRPr="00C62C14">
        <w:rPr>
          <w:rFonts w:ascii="Arial" w:hAnsi="Arial" w:cs="Arial"/>
          <w:i/>
        </w:rPr>
        <w:t>corrections and clarifications.</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2D91D034" w14:textId="70AD0F71" w:rsidR="00173D0C" w:rsidRPr="00F01513" w:rsidRDefault="00ED11BA" w:rsidP="008E4DFC">
      <w:pPr>
        <w:rPr>
          <w:lang w:eastAsia="zh-CN"/>
        </w:rPr>
      </w:pPr>
      <w:r>
        <w:rPr>
          <w:lang w:eastAsia="zh-CN"/>
        </w:rPr>
        <w:t>It makes some basic</w:t>
      </w:r>
      <w:r w:rsidRPr="00ED11BA">
        <w:rPr>
          <w:lang w:eastAsia="zh-CN"/>
        </w:rPr>
        <w:t xml:space="preserve"> corrections and clarifications</w:t>
      </w:r>
      <w:r>
        <w:rPr>
          <w:lang w:eastAsia="zh-CN"/>
        </w:rPr>
        <w:t xml:space="preserve"> in </w:t>
      </w:r>
      <w:r w:rsidR="00F01513">
        <w:rPr>
          <w:lang w:eastAsia="zh-CN"/>
        </w:rPr>
        <w:t>clause 3.1, 4.2.3, 4.2.4, and 4.3.3</w:t>
      </w:r>
      <w:r w:rsidRPr="00ED11BA">
        <w:rPr>
          <w:lang w:eastAsia="zh-CN"/>
        </w:rPr>
        <w:t>.</w:t>
      </w:r>
    </w:p>
    <w:p w14:paraId="4EBCED97" w14:textId="77777777" w:rsidR="00CA6115" w:rsidRPr="00927C1B" w:rsidRDefault="00CA6115" w:rsidP="00CA6115">
      <w:pPr>
        <w:pStyle w:val="1"/>
      </w:pPr>
      <w:r>
        <w:t>2</w:t>
      </w:r>
      <w:r w:rsidRPr="00927C1B">
        <w:t xml:space="preserve">. </w:t>
      </w:r>
      <w:r>
        <w:t>Text Proposal</w:t>
      </w:r>
    </w:p>
    <w:p w14:paraId="40F38D07" w14:textId="4D50C18D" w:rsidR="00CA6115" w:rsidRDefault="00F40EE5" w:rsidP="008754B1">
      <w:pPr>
        <w:jc w:val="both"/>
        <w:rPr>
          <w:lang w:eastAsia="zh-CN"/>
        </w:rPr>
      </w:pPr>
      <w:r>
        <w:rPr>
          <w:lang w:eastAsia="zh-CN"/>
        </w:rPr>
        <w:t>It is proposed to capt</w:t>
      </w:r>
      <w:r w:rsidR="00173D0C">
        <w:rPr>
          <w:lang w:eastAsia="zh-CN"/>
        </w:rPr>
        <w:t>ure the following changes vs.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26D4C7BF"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164B2A" w14:textId="77777777" w:rsidR="00ED11BA" w:rsidRPr="00324825" w:rsidRDefault="00ED11BA" w:rsidP="00ED11BA">
      <w:pPr>
        <w:pStyle w:val="2"/>
      </w:pPr>
      <w:bookmarkStart w:id="0" w:name="_Toc125508437"/>
      <w:bookmarkStart w:id="1" w:name="_Toc125508596"/>
      <w:bookmarkStart w:id="2" w:name="_Toc125974523"/>
      <w:bookmarkStart w:id="3" w:name="_Toc128520566"/>
      <w:bookmarkStart w:id="4" w:name="_Toc519004414"/>
      <w:r w:rsidRPr="00324825">
        <w:t>3.1</w:t>
      </w:r>
      <w:r w:rsidRPr="00324825">
        <w:tab/>
        <w:t>Terms</w:t>
      </w:r>
      <w:bookmarkEnd w:id="0"/>
      <w:bookmarkEnd w:id="1"/>
      <w:bookmarkEnd w:id="2"/>
      <w:bookmarkEnd w:id="3"/>
    </w:p>
    <w:p w14:paraId="284E6692" w14:textId="77777777" w:rsidR="00ED11BA" w:rsidRDefault="00ED11BA" w:rsidP="00ED11BA">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62C1C07C" w14:textId="77777777" w:rsidR="00ED11BA" w:rsidRDefault="00ED11BA" w:rsidP="00ED11BA">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p>
    <w:p w14:paraId="3E023FE5" w14:textId="77777777" w:rsidR="00ED11BA" w:rsidRPr="004C7D1B" w:rsidRDefault="00ED11BA" w:rsidP="00ED11BA">
      <w:pPr>
        <w:rPr>
          <w:lang w:eastAsia="ko-KR"/>
        </w:rPr>
      </w:pPr>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775A0EC7" w14:textId="77777777" w:rsidR="00ED11BA" w:rsidRDefault="00ED11BA" w:rsidP="00ED11BA">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4F5D949" w14:textId="77777777" w:rsidR="00ED11BA" w:rsidRDefault="00ED11BA" w:rsidP="00ED11BA">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769D9C0F" w14:textId="77777777" w:rsidR="00ED11BA" w:rsidRPr="009241C3" w:rsidRDefault="00ED11BA" w:rsidP="00ED11BA">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A globally unique identifier identifying a specific Ranging/SL Positioning application, which can be mapped to a V2X service type or a ProSe identifier</w:t>
      </w:r>
      <w:r w:rsidRPr="000557AF">
        <w:rPr>
          <w:rFonts w:eastAsia="宋体" w:hint="eastAsia"/>
          <w:lang w:eastAsia="zh-CN" w:bidi="ar"/>
        </w:rPr>
        <w:t>.</w:t>
      </w:r>
    </w:p>
    <w:p w14:paraId="1778E3C9" w14:textId="77777777" w:rsidR="00ED11BA" w:rsidRPr="00DF048C" w:rsidRDefault="00ED11BA" w:rsidP="00ED11BA">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3C76512" w14:textId="77777777" w:rsidR="00ED11BA" w:rsidRPr="00DF048C" w:rsidRDefault="00ED11BA" w:rsidP="00ED11BA">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using s</w:t>
      </w:r>
      <w:r w:rsidRPr="0094761F">
        <w:rPr>
          <w:rFonts w:eastAsia="宋体"/>
          <w:lang w:eastAsia="zh-CN" w:bidi="ar"/>
        </w:rPr>
        <w:t>idelink</w:t>
      </w:r>
      <w:r w:rsidRPr="00DF048C">
        <w:rPr>
          <w:rFonts w:eastAsia="宋体"/>
          <w:lang w:eastAsia="zh-CN" w:bidi="ar"/>
        </w:rPr>
        <w:t>.</w:t>
      </w:r>
    </w:p>
    <w:p w14:paraId="637D2F37" w14:textId="77777777" w:rsidR="00ED11BA" w:rsidRPr="00D369CC" w:rsidRDefault="00ED11BA" w:rsidP="00ED11BA">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54893C5A" w14:textId="77777777" w:rsidR="00ED11BA" w:rsidRPr="00DF048C" w:rsidRDefault="00ED11BA" w:rsidP="00ED11BA">
      <w:pPr>
        <w:rPr>
          <w:rFonts w:eastAsia="宋体"/>
          <w:lang w:eastAsia="zh-CN" w:bidi="ar"/>
        </w:rPr>
      </w:pPr>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FDD2DB3" w14:textId="77777777" w:rsidR="00ED11BA" w:rsidRPr="004C7D1B" w:rsidRDefault="00ED11BA" w:rsidP="00ED11BA">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p>
    <w:p w14:paraId="532F002C" w14:textId="77777777" w:rsidR="00ED11BA" w:rsidRPr="00176B7E" w:rsidRDefault="00ED11BA" w:rsidP="00ED11BA">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 xml:space="preserve">Ranging/Sidelink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4D267126" w14:textId="66F33C4D" w:rsidR="00ED11BA" w:rsidRPr="0023102D" w:rsidRDefault="00ED11BA" w:rsidP="00ED11BA">
      <w:pPr>
        <w:rPr>
          <w:rFonts w:eastAsia="宋体"/>
          <w:b/>
          <w:lang w:eastAsia="zh-CN" w:bidi="ar"/>
        </w:rPr>
      </w:pPr>
      <w:r w:rsidRPr="004C7D1B">
        <w:rPr>
          <w:rFonts w:eastAsia="等线" w:hint="eastAsia"/>
          <w:b/>
          <w:lang w:eastAsia="zh-CN"/>
        </w:rPr>
        <w:lastRenderedPageBreak/>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w:t>
      </w:r>
      <w:del w:id="5" w:author="Huawei user1" w:date="2023-03-07T18:20:00Z">
        <w:r w:rsidDel="00905A3C">
          <w:delText xml:space="preserve">and/or location calculation functionalities </w:delText>
        </w:r>
      </w:del>
      <w:r>
        <w:t xml:space="preserve">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56CF9E7D" w14:textId="77777777" w:rsidR="00ED11BA" w:rsidRPr="00DF048C" w:rsidRDefault="00ED11BA" w:rsidP="00ED11BA">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p>
    <w:p w14:paraId="75FFF986" w14:textId="77777777" w:rsidR="00ED11BA" w:rsidRPr="004C7D1B" w:rsidRDefault="00ED11BA" w:rsidP="00ED11BA">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78147AE5" w14:textId="77777777" w:rsidR="00ED11BA" w:rsidRPr="00D362B3" w:rsidRDefault="00ED11BA" w:rsidP="00ED11BA">
      <w:pPr>
        <w:pStyle w:val="NO"/>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151F0BCF" w14:textId="77777777" w:rsidR="00ED11BA" w:rsidRPr="00ED11BA" w:rsidRDefault="00ED11BA" w:rsidP="00ED11BA">
      <w:pPr>
        <w:pStyle w:val="B1"/>
        <w:ind w:left="0" w:firstLine="0"/>
        <w:rPr>
          <w:lang w:eastAsia="zh-CN"/>
        </w:rPr>
      </w:pPr>
    </w:p>
    <w:p w14:paraId="6A5ECF21" w14:textId="1EC03DD6" w:rsidR="00ED11BA" w:rsidRPr="0042466D" w:rsidRDefault="00ED11BA" w:rsidP="00ED11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29CABC" w14:textId="77777777" w:rsidR="00E14D25" w:rsidRPr="00490934" w:rsidRDefault="00E14D25" w:rsidP="00E14D25">
      <w:pPr>
        <w:pStyle w:val="3"/>
        <w:rPr>
          <w:lang w:eastAsia="ko-KR"/>
        </w:rPr>
      </w:pPr>
      <w:bookmarkStart w:id="6" w:name="_Toc91143956"/>
      <w:bookmarkStart w:id="7" w:name="_Toc125508445"/>
      <w:bookmarkStart w:id="8" w:name="_Toc125508604"/>
      <w:bookmarkStart w:id="9" w:name="_Toc125974531"/>
      <w:bookmarkStart w:id="10" w:name="_Toc128520574"/>
      <w:r w:rsidRPr="00490934">
        <w:rPr>
          <w:lang w:eastAsia="ko-KR"/>
        </w:rPr>
        <w:t>4.2.3</w:t>
      </w:r>
      <w:r w:rsidRPr="00490934">
        <w:rPr>
          <w:lang w:eastAsia="ko-KR"/>
        </w:rPr>
        <w:tab/>
      </w:r>
      <w:r w:rsidRPr="00490934">
        <w:t>Reference points</w:t>
      </w:r>
      <w:bookmarkEnd w:id="6"/>
      <w:bookmarkEnd w:id="7"/>
      <w:bookmarkEnd w:id="8"/>
      <w:bookmarkEnd w:id="9"/>
      <w:bookmarkEnd w:id="10"/>
    </w:p>
    <w:p w14:paraId="315381B0" w14:textId="77777777" w:rsidR="00E14D25" w:rsidRPr="00490934" w:rsidRDefault="00E14D25" w:rsidP="00E14D25">
      <w:pPr>
        <w:pStyle w:val="NO"/>
        <w:rPr>
          <w:lang w:eastAsia="ko-KR"/>
        </w:rPr>
      </w:pPr>
      <w:r>
        <w:rPr>
          <w:b/>
          <w:lang w:eastAsia="ko-KR"/>
        </w:rPr>
        <w:t>SR</w:t>
      </w:r>
      <w:r w:rsidRPr="00490934">
        <w:rPr>
          <w:b/>
        </w:rPr>
        <w:t>1</w:t>
      </w:r>
      <w:r w:rsidRPr="00490934">
        <w:t>:</w:t>
      </w:r>
      <w:r w:rsidRPr="00490934">
        <w:tab/>
      </w:r>
      <w:r w:rsidRPr="0013106F">
        <w:t>The reference point between the Sidelink (SL) Positioning and Ranging function in the UE and the SL Positioning/Ranging Server. This reference point is out of scope of this specification. It may be used for the configuration and application layer signaling</w:t>
      </w:r>
      <w:r w:rsidRPr="00490934">
        <w:t>.</w:t>
      </w:r>
    </w:p>
    <w:p w14:paraId="6BA30C49" w14:textId="77777777" w:rsidR="00E14D25" w:rsidRPr="00490934" w:rsidRDefault="00E14D25" w:rsidP="00E14D25">
      <w:pPr>
        <w:pStyle w:val="NO"/>
        <w:rPr>
          <w:b/>
          <w:lang w:eastAsia="ko-KR"/>
        </w:rPr>
      </w:pPr>
      <w:r>
        <w:rPr>
          <w:b/>
          <w:lang w:eastAsia="ko-KR"/>
        </w:rPr>
        <w:t>SR</w:t>
      </w:r>
      <w:r w:rsidRPr="00490934">
        <w:rPr>
          <w:b/>
          <w:lang w:eastAsia="ko-KR"/>
        </w:rPr>
        <w:t>5</w:t>
      </w:r>
      <w:r w:rsidRPr="00490934">
        <w:rPr>
          <w:lang w:eastAsia="ko-KR"/>
        </w:rPr>
        <w:t>:</w:t>
      </w:r>
      <w:r w:rsidRPr="00490934">
        <w:rPr>
          <w:lang w:eastAsia="ko-KR"/>
        </w:rPr>
        <w:tab/>
      </w:r>
      <w:r w:rsidRPr="0013106F">
        <w:rPr>
          <w:lang w:eastAsia="ko-KR"/>
        </w:rPr>
        <w:t>The reference point between the Sidelink (SL) Positioning and Ranging function in UEs. It is carried over the PC5 reference point</w:t>
      </w:r>
      <w:r w:rsidRPr="00490934">
        <w:t>.</w:t>
      </w:r>
    </w:p>
    <w:p w14:paraId="691B3411" w14:textId="77777777" w:rsidR="00E14D25" w:rsidRPr="0013106F" w:rsidRDefault="00E14D25" w:rsidP="00E14D25">
      <w:pPr>
        <w:pStyle w:val="EditorsNote"/>
      </w:pPr>
      <w:r>
        <w:t>Editor's note:</w:t>
      </w:r>
      <w:r>
        <w:tab/>
        <w:t>Whether SR5 will be over PC5-RRC, PC5-D, PC5-U and/or PC5-S will be aligned with RAN WGs.</w:t>
      </w:r>
    </w:p>
    <w:p w14:paraId="53A97193" w14:textId="77777777" w:rsidR="00E14D25" w:rsidRDefault="00E14D25" w:rsidP="00E14D25">
      <w:pPr>
        <w:pStyle w:val="NO"/>
        <w:rPr>
          <w:ins w:id="11" w:author="Huawei user1" w:date="2023-03-07T18:37:00Z"/>
          <w:lang w:eastAsia="ko-KR"/>
        </w:rPr>
      </w:pPr>
      <w:r w:rsidRPr="00490934">
        <w:rPr>
          <w:b/>
          <w:lang w:eastAsia="ko-KR"/>
        </w:rPr>
        <w:t>PC5</w:t>
      </w:r>
      <w:r w:rsidRPr="00490934">
        <w:rPr>
          <w:lang w:eastAsia="ko-KR"/>
        </w:rPr>
        <w:t>:</w:t>
      </w:r>
      <w:r w:rsidRPr="00490934">
        <w:rPr>
          <w:lang w:eastAsia="ko-KR"/>
        </w:rPr>
        <w:tab/>
      </w:r>
      <w:r w:rsidRPr="0013106F">
        <w:rPr>
          <w:lang w:eastAsia="ko-KR"/>
        </w:rPr>
        <w:t>The reference point between the UEs. It also supports the Sidelink Positioning and Ranging operation defined by RAN WGs</w:t>
      </w:r>
      <w:r w:rsidRPr="00490934">
        <w:rPr>
          <w:lang w:eastAsia="ko-KR"/>
        </w:rPr>
        <w:t>.</w:t>
      </w:r>
    </w:p>
    <w:p w14:paraId="58248E11" w14:textId="39FF12F6" w:rsidR="00D3737B" w:rsidRDefault="00D3737B" w:rsidP="00D3737B">
      <w:pPr>
        <w:pStyle w:val="NO"/>
        <w:rPr>
          <w:ins w:id="12" w:author="Huawei user1" w:date="2023-03-07T18:37:00Z"/>
          <w:lang w:eastAsia="ko-KR"/>
        </w:rPr>
      </w:pPr>
      <w:ins w:id="13" w:author="Huawei user1" w:date="2023-03-07T18:37:00Z">
        <w:r>
          <w:rPr>
            <w:lang w:eastAsia="ko-KR"/>
          </w:rPr>
          <w:t>N1:</w:t>
        </w:r>
      </w:ins>
      <w:ins w:id="14" w:author="Huawei user revision" w:date="2023-03-09T20:31:00Z">
        <w:r w:rsidR="00E55FAE">
          <w:rPr>
            <w:lang w:eastAsia="ko-KR"/>
          </w:rPr>
          <w:tab/>
        </w:r>
      </w:ins>
      <w:ins w:id="15" w:author="Huawei user1" w:date="2023-03-07T18:37:00Z">
        <w:r>
          <w:rPr>
            <w:lang w:eastAsia="ko-KR"/>
          </w:rPr>
          <w:t xml:space="preserve">In addition to the relevant functions defined in TS 23.501 [2] for N1, in the case of </w:t>
        </w:r>
      </w:ins>
      <w:ins w:id="16" w:author="Huawei user1" w:date="2023-03-07T18:38:00Z">
        <w:r w:rsidRPr="004053FF">
          <w:t>Ranging/SL Positioning</w:t>
        </w:r>
      </w:ins>
      <w:ins w:id="17" w:author="Huawei user1" w:date="2023-03-07T18:39:00Z">
        <w:r w:rsidR="00656B7F">
          <w:rPr>
            <w:lang w:eastAsia="ko-KR"/>
          </w:rPr>
          <w:t xml:space="preserve"> </w:t>
        </w:r>
      </w:ins>
      <w:ins w:id="18" w:author="Huawei user1" w:date="2023-03-07T18:37:00Z">
        <w:r>
          <w:rPr>
            <w:lang w:eastAsia="ko-KR"/>
          </w:rPr>
          <w:t>Service</w:t>
        </w:r>
      </w:ins>
      <w:ins w:id="19" w:author="Huawei user1" w:date="2023-03-07T18:40:00Z">
        <w:r w:rsidR="00656B7F">
          <w:rPr>
            <w:lang w:eastAsia="ko-KR"/>
          </w:rPr>
          <w:t>,</w:t>
        </w:r>
      </w:ins>
      <w:ins w:id="20" w:author="Huawei user1" w:date="2023-03-07T18:37:00Z">
        <w:r>
          <w:rPr>
            <w:lang w:eastAsia="ko-KR"/>
          </w:rPr>
          <w:t xml:space="preserve"> it is also used to convey the </w:t>
        </w:r>
      </w:ins>
      <w:ins w:id="21" w:author="Huawei user1" w:date="2023-03-07T18:38:00Z">
        <w:r w:rsidRPr="004053FF">
          <w:t>Ranging/SL Positioning</w:t>
        </w:r>
      </w:ins>
      <w:ins w:id="22" w:author="Huawei user1" w:date="2023-03-07T18:37:00Z">
        <w:r>
          <w:rPr>
            <w:lang w:eastAsia="ko-KR"/>
          </w:rPr>
          <w:t xml:space="preserve"> policy and parameters (including service authorization) from AMF to UE</w:t>
        </w:r>
      </w:ins>
      <w:ins w:id="23" w:author="Huawei user1" w:date="2023-03-07T18:40:00Z">
        <w:r w:rsidR="00656B7F">
          <w:rPr>
            <w:lang w:eastAsia="ko-KR"/>
          </w:rPr>
          <w:t>,</w:t>
        </w:r>
      </w:ins>
      <w:ins w:id="24" w:author="Huawei user1" w:date="2023-03-07T18:37:00Z">
        <w:r>
          <w:rPr>
            <w:lang w:eastAsia="ko-KR"/>
          </w:rPr>
          <w:t xml:space="preserve"> and to convey the UE's </w:t>
        </w:r>
      </w:ins>
      <w:ins w:id="25" w:author="Huawei user1" w:date="2023-03-07T18:38:00Z">
        <w:r w:rsidRPr="004053FF">
          <w:t>Ranging/SL Positioning</w:t>
        </w:r>
      </w:ins>
      <w:ins w:id="26" w:author="Huawei user1" w:date="2023-03-07T18:37:00Z">
        <w:r>
          <w:rPr>
            <w:lang w:eastAsia="ko-KR"/>
          </w:rPr>
          <w:t xml:space="preserve"> Capability and PC5 Capability from UE to AMF.</w:t>
        </w:r>
      </w:ins>
    </w:p>
    <w:p w14:paraId="7806EC21" w14:textId="09874734" w:rsidR="00D3737B" w:rsidRPr="00D3737B" w:rsidRDefault="00D3737B" w:rsidP="00D3737B">
      <w:pPr>
        <w:pStyle w:val="NO"/>
        <w:rPr>
          <w:lang w:eastAsia="ko-KR"/>
        </w:rPr>
      </w:pPr>
      <w:ins w:id="27" w:author="Huawei user1" w:date="2023-03-07T18:37:00Z">
        <w:r>
          <w:rPr>
            <w:lang w:eastAsia="ko-KR"/>
          </w:rPr>
          <w:t>N2:</w:t>
        </w:r>
      </w:ins>
      <w:ins w:id="28" w:author="Huawei user revision" w:date="2023-03-09T20:31:00Z">
        <w:r w:rsidR="00E55FAE">
          <w:rPr>
            <w:lang w:eastAsia="ko-KR"/>
          </w:rPr>
          <w:tab/>
        </w:r>
      </w:ins>
      <w:ins w:id="29" w:author="Huawei user1" w:date="2023-03-07T18:37:00Z">
        <w:r>
          <w:rPr>
            <w:lang w:eastAsia="ko-KR"/>
          </w:rPr>
          <w:t xml:space="preserve">In addition to the relevant functions defined in TS 23.501 [2] for N2, in the case of </w:t>
        </w:r>
      </w:ins>
      <w:ins w:id="30" w:author="Huawei user1" w:date="2023-03-07T18:39:00Z">
        <w:r w:rsidRPr="004053FF">
          <w:t>Ranging/SL Positioning</w:t>
        </w:r>
      </w:ins>
      <w:ins w:id="31" w:author="Huawei user1" w:date="2023-03-07T18:37:00Z">
        <w:r>
          <w:rPr>
            <w:lang w:eastAsia="ko-KR"/>
          </w:rPr>
          <w:t xml:space="preserve"> Service it is also used to convey the </w:t>
        </w:r>
      </w:ins>
      <w:ins w:id="32" w:author="Huawei user1" w:date="2023-03-07T18:39:00Z">
        <w:r w:rsidRPr="004053FF">
          <w:t>Ranging/SL Positioning</w:t>
        </w:r>
      </w:ins>
      <w:ins w:id="33" w:author="Huawei user1" w:date="2023-03-07T18:37:00Z">
        <w:r>
          <w:rPr>
            <w:lang w:eastAsia="ko-KR"/>
          </w:rPr>
          <w:t xml:space="preserve"> policy and parameters (including service authorization) from AMF to NG-RAN.</w:t>
        </w:r>
      </w:ins>
    </w:p>
    <w:p w14:paraId="267708D8" w14:textId="77777777" w:rsidR="00E14D25" w:rsidRPr="00490934" w:rsidRDefault="00E14D25" w:rsidP="00E14D25">
      <w:pPr>
        <w:pStyle w:val="3"/>
        <w:rPr>
          <w:lang w:eastAsia="ko-KR"/>
        </w:rPr>
      </w:pPr>
      <w:bookmarkStart w:id="34" w:name="_Toc91143957"/>
      <w:bookmarkStart w:id="35" w:name="_Toc125508446"/>
      <w:bookmarkStart w:id="36" w:name="_Toc125508605"/>
      <w:bookmarkStart w:id="37" w:name="_Toc125974532"/>
      <w:bookmarkStart w:id="38" w:name="_Toc128520575"/>
      <w:r w:rsidRPr="00490934">
        <w:rPr>
          <w:lang w:eastAsia="ko-KR"/>
        </w:rPr>
        <w:t>4.2.4</w:t>
      </w:r>
      <w:r w:rsidRPr="00490934">
        <w:rPr>
          <w:lang w:eastAsia="ko-KR"/>
        </w:rPr>
        <w:tab/>
        <w:t>Service-based interfaces</w:t>
      </w:r>
      <w:bookmarkEnd w:id="34"/>
      <w:bookmarkEnd w:id="35"/>
      <w:bookmarkEnd w:id="36"/>
      <w:bookmarkEnd w:id="37"/>
      <w:bookmarkEnd w:id="38"/>
    </w:p>
    <w:p w14:paraId="3F9B0449" w14:textId="21D2A8A2" w:rsidR="00E14D25" w:rsidRPr="00490934" w:rsidRDefault="00E14D25" w:rsidP="00E14D25">
      <w:pPr>
        <w:pStyle w:val="NO"/>
      </w:pPr>
      <w:r w:rsidRPr="00791807">
        <w:rPr>
          <w:b/>
        </w:rPr>
        <w:t>Nlmf</w:t>
      </w:r>
      <w:r w:rsidRPr="00490934">
        <w:t>:</w:t>
      </w:r>
      <w:r w:rsidRPr="00490934">
        <w:tab/>
      </w:r>
      <w:r w:rsidRPr="0013106F">
        <w:t>In addition to the relevant s</w:t>
      </w:r>
      <w:r>
        <w:t>ervices defined in TS 23.273 [8]</w:t>
      </w:r>
      <w:r w:rsidRPr="0013106F">
        <w:t xml:space="preserve">, if the LMF support </w:t>
      </w:r>
      <w:ins w:id="39" w:author="Huawei user1" w:date="2023-03-07T18:28:00Z">
        <w:r w:rsidR="004053FF" w:rsidRPr="004053FF">
          <w:t>Ranging/SL Positioning</w:t>
        </w:r>
      </w:ins>
      <w:del w:id="40" w:author="Huawei user1" w:date="2023-03-07T18:28:00Z">
        <w:r w:rsidRPr="0013106F" w:rsidDel="004053FF">
          <w:delText>SL Positioning and Ranging-based</w:delText>
        </w:r>
      </w:del>
      <w:r w:rsidRPr="0013106F">
        <w:t xml:space="preserve"> service, it may be used to provide service to other NFs related to it.</w:t>
      </w:r>
    </w:p>
    <w:p w14:paraId="390038BD" w14:textId="613B06DA" w:rsidR="00E14D25" w:rsidRPr="00490934" w:rsidRDefault="00E14D25" w:rsidP="00E14D25">
      <w:pPr>
        <w:pStyle w:val="NO"/>
      </w:pPr>
      <w:r w:rsidRPr="00490934">
        <w:rPr>
          <w:b/>
        </w:rPr>
        <w:t>Nudm</w:t>
      </w:r>
      <w:r w:rsidRPr="00490934">
        <w:t>:</w:t>
      </w:r>
      <w:r w:rsidRPr="00490934">
        <w:tab/>
      </w:r>
      <w:r w:rsidRPr="00791807">
        <w:t>In addition to the relevant services defined in TS</w:t>
      </w:r>
      <w:r>
        <w:t> </w:t>
      </w:r>
      <w:r w:rsidRPr="00791807">
        <w:t>23.501</w:t>
      </w:r>
      <w:r>
        <w:t> </w:t>
      </w:r>
      <w:r>
        <w:rPr>
          <w:rFonts w:eastAsia="宋体"/>
        </w:rPr>
        <w:t>[2]</w:t>
      </w:r>
      <w:r w:rsidRPr="00791807">
        <w:t xml:space="preserve"> for Nudm, in the case of </w:t>
      </w:r>
      <w:ins w:id="41" w:author="Huawei user1" w:date="2023-03-07T18:28:00Z">
        <w:r w:rsidR="004053FF" w:rsidRPr="004053FF">
          <w:t>Ranging/SL Positioning</w:t>
        </w:r>
      </w:ins>
      <w:del w:id="42" w:author="Huawei user1" w:date="2023-03-07T18:28:00Z">
        <w:r w:rsidRPr="00791807" w:rsidDel="004053FF">
          <w:delText>SL Positioning and Ranging-based</w:delText>
        </w:r>
      </w:del>
      <w:r w:rsidRPr="00791807">
        <w:t xml:space="preserve"> service, services provided by UDM are used to get the related subscription information to AMF during Initial registration procedure or UE Configuration Update (UCU) procedure to inform AMF subscription information has changed.</w:t>
      </w:r>
    </w:p>
    <w:p w14:paraId="588D8ACB" w14:textId="1A2B4D61" w:rsidR="00E14D25" w:rsidRPr="00490934" w:rsidRDefault="00E14D25" w:rsidP="00E14D25">
      <w:pPr>
        <w:pStyle w:val="NO"/>
        <w:rPr>
          <w:lang w:eastAsia="zh-CN"/>
        </w:rPr>
      </w:pPr>
      <w:r w:rsidRPr="00490934">
        <w:rPr>
          <w:b/>
          <w:lang w:eastAsia="ko-KR"/>
        </w:rPr>
        <w:t>Npcf</w:t>
      </w:r>
      <w:r w:rsidRPr="00490934">
        <w:rPr>
          <w:lang w:eastAsia="ko-KR"/>
        </w:rPr>
        <w:t>:</w:t>
      </w:r>
      <w:r w:rsidRPr="00490934">
        <w:rPr>
          <w:lang w:eastAsia="ko-KR"/>
        </w:rPr>
        <w:tab/>
      </w:r>
      <w:r w:rsidRPr="0013106F">
        <w:t>In addition to the relevant s</w:t>
      </w:r>
      <w:r>
        <w:t>ervices defined in TS 23.501 </w:t>
      </w:r>
      <w:r>
        <w:rPr>
          <w:rFonts w:eastAsia="宋体"/>
        </w:rPr>
        <w:t>[2]</w:t>
      </w:r>
      <w:r w:rsidRPr="0013106F">
        <w:t xml:space="preserve"> for Npcf, in the case of </w:t>
      </w:r>
      <w:ins w:id="43" w:author="Huawei user1" w:date="2023-03-07T18:28:00Z">
        <w:r w:rsidR="004053FF" w:rsidRPr="004053FF">
          <w:t>Ranging/SL Positioning</w:t>
        </w:r>
      </w:ins>
      <w:del w:id="44" w:author="Huawei user1" w:date="2023-03-07T18:28:00Z">
        <w:r w:rsidRPr="0013106F" w:rsidDel="004053FF">
          <w:delText>SL Positioning and Ranging-based</w:delText>
        </w:r>
      </w:del>
      <w:r w:rsidRPr="0013106F">
        <w:t xml:space="preserve"> service, services provided by H-PCF are used to provide SL Positioning and Ranging Service related parameters to V-PCF for UE and NG-RAN in the roaming case.</w:t>
      </w:r>
    </w:p>
    <w:p w14:paraId="4912694F" w14:textId="5C1ADB12" w:rsidR="00E14D25" w:rsidRPr="00490934" w:rsidRDefault="00E14D25" w:rsidP="00E14D25">
      <w:pPr>
        <w:pStyle w:val="NO"/>
      </w:pPr>
      <w:r w:rsidRPr="00490934">
        <w:rPr>
          <w:b/>
          <w:lang w:eastAsia="ko-KR"/>
        </w:rPr>
        <w:t>Nudr</w:t>
      </w:r>
      <w:r w:rsidRPr="00490934">
        <w:rPr>
          <w:lang w:eastAsia="ko-KR"/>
        </w:rPr>
        <w:t>:</w:t>
      </w:r>
      <w:r w:rsidRPr="00490934">
        <w:rPr>
          <w:lang w:eastAsia="ko-KR"/>
        </w:rPr>
        <w:tab/>
      </w:r>
      <w:r w:rsidRPr="0013106F">
        <w:t>In addition to the relevant s</w:t>
      </w:r>
      <w:r>
        <w:t>ervices defined in TS 23.501 </w:t>
      </w:r>
      <w:r>
        <w:rPr>
          <w:rFonts w:eastAsia="宋体"/>
        </w:rPr>
        <w:t>[2]</w:t>
      </w:r>
      <w:r w:rsidRPr="0013106F">
        <w:t xml:space="preserve"> for Nudr, in the case of </w:t>
      </w:r>
      <w:ins w:id="45" w:author="Huawei user1" w:date="2023-03-07T18:28:00Z">
        <w:r w:rsidR="004053FF" w:rsidRPr="004053FF">
          <w:t>Ranging/SL Positioning</w:t>
        </w:r>
      </w:ins>
      <w:del w:id="46" w:author="Huawei user1" w:date="2023-03-07T18:28:00Z">
        <w:r w:rsidRPr="0013106F" w:rsidDel="004053FF">
          <w:delText>SL Positioning and Ranging-based</w:delText>
        </w:r>
      </w:del>
      <w:r w:rsidRPr="0013106F">
        <w:t xml:space="preserve"> service, services provided by UDR are used to notify the PCF and the UDM of the update of the SL Positioning and Ranging-based service related information.</w:t>
      </w:r>
    </w:p>
    <w:p w14:paraId="625ED430" w14:textId="0C7DF573" w:rsidR="00E14D25" w:rsidRDefault="00E14D25" w:rsidP="00E14D25">
      <w:pPr>
        <w:pStyle w:val="NO"/>
        <w:rPr>
          <w:ins w:id="47" w:author="Huawei user1" w:date="2023-03-07T18:20:00Z"/>
        </w:rPr>
      </w:pPr>
      <w:r w:rsidRPr="002C4310">
        <w:rPr>
          <w:b/>
          <w:bCs/>
          <w:lang w:eastAsia="ko-KR"/>
        </w:rPr>
        <w:t>Namf:</w:t>
      </w:r>
      <w:r>
        <w:rPr>
          <w:lang w:eastAsia="ko-KR"/>
        </w:rPr>
        <w:tab/>
      </w:r>
      <w:r w:rsidRPr="00791807">
        <w:t>In addition to the relevant services defined in TS</w:t>
      </w:r>
      <w:r>
        <w:t> </w:t>
      </w:r>
      <w:r w:rsidRPr="00791807">
        <w:t>23.501</w:t>
      </w:r>
      <w:r>
        <w:t> </w:t>
      </w:r>
      <w:r>
        <w:rPr>
          <w:rFonts w:eastAsia="宋体"/>
        </w:rPr>
        <w:t>[2]</w:t>
      </w:r>
      <w:r w:rsidRPr="00791807">
        <w:t xml:space="preserve"> for Namf, in the case of </w:t>
      </w:r>
      <w:ins w:id="48" w:author="Huawei user1" w:date="2023-03-07T18:28:00Z">
        <w:r w:rsidR="004053FF" w:rsidRPr="004053FF">
          <w:t>Ranging/SL Positioning</w:t>
        </w:r>
      </w:ins>
      <w:del w:id="49" w:author="Huawei user1" w:date="2023-03-07T18:28:00Z">
        <w:r w:rsidRPr="00791807" w:rsidDel="004053FF">
          <w:delText>SL Positioning and Ranging-based</w:delText>
        </w:r>
      </w:del>
      <w:r w:rsidRPr="00791807">
        <w:t xml:space="preserve"> service, services provided by AMF are consumed by PCF to provide the </w:t>
      </w:r>
      <w:ins w:id="50" w:author="Huawei user1" w:date="2023-03-07T18:28:00Z">
        <w:r w:rsidR="004053FF" w:rsidRPr="004053FF">
          <w:t>Ranging/SL Positioning</w:t>
        </w:r>
      </w:ins>
      <w:del w:id="51" w:author="Huawei user1" w:date="2023-03-07T18:28:00Z">
        <w:r w:rsidRPr="00791807" w:rsidDel="004053FF">
          <w:delText>SL Positioning and Ranging-based</w:delText>
        </w:r>
      </w:del>
      <w:r w:rsidRPr="00791807">
        <w:t xml:space="preserve"> service related parameters for the UE and the NG-RAN to AMF, and to enable the AMF create or update UE context related to </w:t>
      </w:r>
      <w:ins w:id="52" w:author="Huawei user1" w:date="2023-03-07T18:29:00Z">
        <w:r w:rsidR="004053FF" w:rsidRPr="004053FF">
          <w:t>Ranging/SL Positioning</w:t>
        </w:r>
      </w:ins>
      <w:del w:id="53" w:author="Huawei user1" w:date="2023-03-07T18:29:00Z">
        <w:r w:rsidRPr="00791807" w:rsidDel="004053FF">
          <w:delText>SL Positioning and Ranging-based</w:delText>
        </w:r>
      </w:del>
      <w:r w:rsidRPr="00791807">
        <w:t xml:space="preserve"> service.</w:t>
      </w:r>
    </w:p>
    <w:p w14:paraId="1B86F9B9" w14:textId="24D69A71" w:rsidR="00905A3C" w:rsidRDefault="00905A3C" w:rsidP="00905A3C">
      <w:pPr>
        <w:pStyle w:val="NO"/>
        <w:rPr>
          <w:ins w:id="54" w:author="Huawei user1" w:date="2023-03-07T18:21:00Z"/>
          <w:lang w:eastAsia="zh-CN"/>
        </w:rPr>
      </w:pPr>
      <w:ins w:id="55" w:author="Huawei user1" w:date="2023-03-07T18:21:00Z">
        <w:r w:rsidRPr="00951608">
          <w:rPr>
            <w:b/>
            <w:lang w:eastAsia="zh-CN"/>
          </w:rPr>
          <w:t>Nnef:</w:t>
        </w:r>
        <w:r>
          <w:rPr>
            <w:lang w:eastAsia="zh-CN"/>
          </w:rPr>
          <w:t xml:space="preserve">    In addition to the relevant services defined in TS 23.501 [</w:t>
        </w:r>
      </w:ins>
      <w:ins w:id="56" w:author="Huawei user1" w:date="2023-03-07T18:22:00Z">
        <w:r>
          <w:rPr>
            <w:lang w:eastAsia="zh-CN"/>
          </w:rPr>
          <w:t>2</w:t>
        </w:r>
      </w:ins>
      <w:ins w:id="57" w:author="Huawei user1" w:date="2023-03-07T18:21:00Z">
        <w:r>
          <w:rPr>
            <w:lang w:eastAsia="zh-CN"/>
          </w:rPr>
          <w:t xml:space="preserve">] for Nnef, in the case of </w:t>
        </w:r>
      </w:ins>
      <w:ins w:id="58" w:author="Huawei user1" w:date="2023-03-07T18:29:00Z">
        <w:r w:rsidR="004053FF" w:rsidRPr="004053FF">
          <w:t>Ranging/SL Positioning</w:t>
        </w:r>
      </w:ins>
      <w:ins w:id="59" w:author="Huawei user1" w:date="2023-03-07T18:22:00Z">
        <w:r w:rsidRPr="00791807">
          <w:t xml:space="preserve"> service</w:t>
        </w:r>
      </w:ins>
      <w:ins w:id="60" w:author="Huawei user1" w:date="2023-03-07T18:21:00Z">
        <w:r>
          <w:rPr>
            <w:lang w:eastAsia="zh-CN"/>
          </w:rPr>
          <w:t xml:space="preserve">, services provided by NEF are used by the Application Server to update </w:t>
        </w:r>
      </w:ins>
      <w:ins w:id="61" w:author="Huawei user1" w:date="2023-03-07T18:29:00Z">
        <w:r w:rsidR="004053FF" w:rsidRPr="004053FF">
          <w:t>Ranging/SL Positioning</w:t>
        </w:r>
      </w:ins>
      <w:ins w:id="62" w:author="Huawei user1" w:date="2023-03-07T18:24:00Z">
        <w:r w:rsidR="004053FF">
          <w:t xml:space="preserve"> </w:t>
        </w:r>
      </w:ins>
      <w:ins w:id="63" w:author="Huawei user1" w:date="2023-03-07T18:29:00Z">
        <w:r w:rsidR="004053FF">
          <w:t>s</w:t>
        </w:r>
      </w:ins>
      <w:ins w:id="64" w:author="Huawei user1" w:date="2023-03-07T18:24:00Z">
        <w:r w:rsidRPr="0013106F">
          <w:t xml:space="preserve">ervice related </w:t>
        </w:r>
      </w:ins>
      <w:ins w:id="65" w:author="Huawei user1" w:date="2023-03-07T18:21:00Z">
        <w:r>
          <w:rPr>
            <w:lang w:eastAsia="zh-CN"/>
          </w:rPr>
          <w:t>information of 5GC.</w:t>
        </w:r>
      </w:ins>
    </w:p>
    <w:p w14:paraId="6314BFFD" w14:textId="4DB36547" w:rsidR="00ED11BA" w:rsidRPr="00E14D25" w:rsidRDefault="00905A3C" w:rsidP="00CD278F">
      <w:pPr>
        <w:pStyle w:val="NO"/>
        <w:rPr>
          <w:rFonts w:eastAsiaTheme="minorEastAsia"/>
          <w:lang w:eastAsia="zh-CN"/>
        </w:rPr>
      </w:pPr>
      <w:ins w:id="66" w:author="Huawei user1" w:date="2023-03-07T18:21:00Z">
        <w:r w:rsidRPr="00951608">
          <w:rPr>
            <w:b/>
            <w:lang w:eastAsia="zh-CN"/>
          </w:rPr>
          <w:t>Nnrf:</w:t>
        </w:r>
        <w:r>
          <w:rPr>
            <w:lang w:eastAsia="zh-CN"/>
          </w:rPr>
          <w:t xml:space="preserve">    In addition to the relevant services defined i</w:t>
        </w:r>
        <w:r w:rsidR="00EB7002">
          <w:rPr>
            <w:lang w:eastAsia="zh-CN"/>
          </w:rPr>
          <w:t>n TS 23.501 [</w:t>
        </w:r>
      </w:ins>
      <w:ins w:id="67" w:author="Huawei user1" w:date="2023-03-07T18:26:00Z">
        <w:r w:rsidR="00EB7002">
          <w:rPr>
            <w:lang w:eastAsia="zh-CN"/>
          </w:rPr>
          <w:t>2</w:t>
        </w:r>
      </w:ins>
      <w:ins w:id="68" w:author="Huawei user1" w:date="2023-03-07T18:21:00Z">
        <w:r>
          <w:rPr>
            <w:lang w:eastAsia="zh-CN"/>
          </w:rPr>
          <w:t xml:space="preserve">] for Nnrf, in the case of </w:t>
        </w:r>
      </w:ins>
      <w:ins w:id="69" w:author="Huawei user1" w:date="2023-03-07T18:29:00Z">
        <w:r w:rsidR="004053FF" w:rsidRPr="004053FF">
          <w:t>Ranging/SL Positioning</w:t>
        </w:r>
      </w:ins>
      <w:ins w:id="70" w:author="Huawei user1" w:date="2023-03-07T18:26:00Z">
        <w:r w:rsidR="00EB7002" w:rsidRPr="00791807">
          <w:t xml:space="preserve"> service</w:t>
        </w:r>
      </w:ins>
      <w:ins w:id="71" w:author="Huawei user1" w:date="2023-03-07T18:21:00Z">
        <w:r>
          <w:rPr>
            <w:lang w:eastAsia="zh-CN"/>
          </w:rPr>
          <w:t xml:space="preserve">, services provided by NRF are used to discover the PCF that supports </w:t>
        </w:r>
      </w:ins>
      <w:ins w:id="72" w:author="Huawei user1" w:date="2023-03-07T18:29:00Z">
        <w:r w:rsidR="004053FF" w:rsidRPr="004053FF">
          <w:t>Ranging/SL Positioning</w:t>
        </w:r>
      </w:ins>
      <w:ins w:id="73" w:author="Huawei user1" w:date="2023-03-07T18:21:00Z">
        <w:r>
          <w:rPr>
            <w:lang w:eastAsia="zh-CN"/>
          </w:rPr>
          <w:t>.</w:t>
        </w:r>
      </w:ins>
    </w:p>
    <w:p w14:paraId="3AFA03CA" w14:textId="77777777" w:rsidR="00ED11BA" w:rsidRDefault="00ED11BA" w:rsidP="00ED11BA">
      <w:pPr>
        <w:pStyle w:val="B1"/>
        <w:ind w:left="0" w:firstLine="0"/>
        <w:rPr>
          <w:rFonts w:eastAsiaTheme="minorEastAsia"/>
          <w:lang w:eastAsia="zh-CN"/>
        </w:rPr>
      </w:pPr>
    </w:p>
    <w:p w14:paraId="37B4E456" w14:textId="2846B0D1" w:rsidR="00ED11BA" w:rsidRPr="0042466D" w:rsidRDefault="00ED11BA" w:rsidP="00ED11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B74B40" w14:textId="77777777" w:rsidR="00E14D25" w:rsidRPr="00E14D25" w:rsidRDefault="00E14D25" w:rsidP="00E14D25">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74" w:name="_Toc19199058"/>
      <w:bookmarkStart w:id="75" w:name="_Toc27821847"/>
      <w:bookmarkStart w:id="76" w:name="_Toc36126201"/>
      <w:bookmarkStart w:id="77" w:name="_Toc45012525"/>
      <w:bookmarkStart w:id="78" w:name="_Toc51753951"/>
      <w:bookmarkStart w:id="79" w:name="_Toc51754085"/>
      <w:bookmarkStart w:id="80" w:name="_Toc51838912"/>
      <w:bookmarkStart w:id="81" w:name="_Toc66692635"/>
      <w:bookmarkStart w:id="82" w:name="_Toc66701814"/>
      <w:bookmarkStart w:id="83" w:name="_Toc69883471"/>
      <w:bookmarkStart w:id="84" w:name="_Toc73625479"/>
      <w:bookmarkStart w:id="85" w:name="_Toc122420820"/>
      <w:bookmarkStart w:id="86" w:name="_Toc125508450"/>
      <w:bookmarkStart w:id="87" w:name="_Toc125508609"/>
      <w:bookmarkStart w:id="88" w:name="_Toc125974536"/>
      <w:bookmarkStart w:id="89" w:name="_Toc128520579"/>
      <w:r w:rsidRPr="00E14D25">
        <w:rPr>
          <w:rFonts w:ascii="Arial" w:eastAsia="等线" w:hAnsi="Arial"/>
          <w:color w:val="auto"/>
          <w:sz w:val="28"/>
          <w:lang w:eastAsia="zh-CN"/>
        </w:rPr>
        <w:t>4.3.3</w:t>
      </w:r>
      <w:r w:rsidRPr="00E14D25">
        <w:rPr>
          <w:rFonts w:ascii="Arial" w:eastAsia="等线" w:hAnsi="Arial"/>
          <w:color w:val="auto"/>
          <w:sz w:val="28"/>
          <w:lang w:eastAsia="zh-CN"/>
        </w:rPr>
        <w:tab/>
      </w:r>
      <w:r w:rsidRPr="00E14D25">
        <w:rPr>
          <w:rFonts w:ascii="Arial" w:eastAsia="等线" w:hAnsi="Arial"/>
          <w:color w:val="auto"/>
          <w:sz w:val="28"/>
          <w:lang w:eastAsia="ko-KR"/>
        </w:rPr>
        <w:t>AMF</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2CEB149" w14:textId="77777777" w:rsidR="00E14D25" w:rsidRPr="00E14D25" w:rsidRDefault="00E14D25" w:rsidP="00E14D25">
      <w:pPr>
        <w:overflowPunct/>
        <w:autoSpaceDE/>
        <w:autoSpaceDN/>
        <w:adjustRightInd/>
        <w:textAlignment w:val="auto"/>
        <w:rPr>
          <w:rFonts w:eastAsia="等线"/>
          <w:color w:val="auto"/>
          <w:lang w:eastAsia="en-US"/>
        </w:rPr>
      </w:pPr>
      <w:r w:rsidRPr="00E14D25">
        <w:rPr>
          <w:rFonts w:eastAsia="等线"/>
          <w:color w:val="auto"/>
          <w:lang w:eastAsia="en-US"/>
        </w:rPr>
        <w:t>In addition to the functions defined in TS 23.287 [6] and TS 23.304 [7]</w:t>
      </w:r>
      <w:r w:rsidRPr="00E14D25">
        <w:rPr>
          <w:rFonts w:eastAsia="等线"/>
          <w:color w:val="auto"/>
          <w:lang w:eastAsia="zh-CN"/>
        </w:rPr>
        <w:t xml:space="preserve">, </w:t>
      </w:r>
      <w:r w:rsidRPr="00E14D25">
        <w:rPr>
          <w:rFonts w:eastAsia="等线"/>
          <w:color w:val="auto"/>
          <w:lang w:eastAsia="en-US"/>
        </w:rPr>
        <w:t>the AMF performs the following functions:</w:t>
      </w:r>
    </w:p>
    <w:p w14:paraId="5E7431F5" w14:textId="77777777" w:rsidR="00E14D25" w:rsidRPr="00E14D25" w:rsidRDefault="00E14D25" w:rsidP="00E14D25">
      <w:pPr>
        <w:ind w:left="568" w:hanging="284"/>
        <w:rPr>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t xml:space="preserve">Select a PCF supporting Ranging/SL positioning Policy/Parameter provisioning based on indication of Ranging/SL positioning Capability as part of the </w:t>
      </w:r>
      <w:r w:rsidRPr="00E14D25">
        <w:rPr>
          <w:rFonts w:eastAsia="宋体"/>
          <w:color w:val="auto"/>
          <w:lang w:val="en-US" w:eastAsia="zh-CN"/>
        </w:rPr>
        <w:t>5G ProSe Capability/V2X capability</w:t>
      </w:r>
      <w:r w:rsidRPr="00E14D25">
        <w:rPr>
          <w:rFonts w:eastAsia="Times New Roman"/>
          <w:color w:val="auto"/>
          <w:lang w:eastAsia="zh-CN"/>
        </w:rPr>
        <w:t xml:space="preserve"> in the "5GMM capability" in the Registration Request.</w:t>
      </w:r>
    </w:p>
    <w:p w14:paraId="2AAD682F" w14:textId="77777777" w:rsidR="00E14D25" w:rsidRPr="00E14D25" w:rsidRDefault="00E14D25" w:rsidP="00E14D25">
      <w:pPr>
        <w:ind w:left="568" w:hanging="284"/>
        <w:rPr>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t>Store the Ranging/SL positioning Capability.</w:t>
      </w:r>
    </w:p>
    <w:p w14:paraId="5982A74B" w14:textId="6F52443D" w:rsidR="00E14D25" w:rsidRDefault="00E14D25" w:rsidP="00E14D25">
      <w:pPr>
        <w:ind w:left="568" w:hanging="284"/>
        <w:rPr>
          <w:ins w:id="90" w:author="Huawei user1" w:date="2023-03-07T18:33:00Z"/>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r>
      <w:ins w:id="91" w:author="Huawei user1" w:date="2023-03-07T18:31:00Z">
        <w:r w:rsidR="00486E29" w:rsidRPr="00486E29">
          <w:rPr>
            <w:u w:val="single"/>
          </w:rPr>
          <w:t xml:space="preserve">Select the LMF </w:t>
        </w:r>
      </w:ins>
      <w:ins w:id="92" w:author="Huawei user1" w:date="2023-03-07T18:32:00Z">
        <w:r w:rsidR="00486E29" w:rsidRPr="00486E29">
          <w:rPr>
            <w:u w:val="single"/>
          </w:rPr>
          <w:t xml:space="preserve">supporting Ranging/SL positioning </w:t>
        </w:r>
      </w:ins>
      <w:ins w:id="93" w:author="Huawei user1" w:date="2023-03-07T18:31:00Z">
        <w:r w:rsidR="00486E29" w:rsidRPr="00486E29">
          <w:rPr>
            <w:u w:val="single"/>
          </w:rPr>
          <w:t>and</w:t>
        </w:r>
        <w:r w:rsidR="00486E29" w:rsidRPr="00E14D25">
          <w:rPr>
            <w:rFonts w:eastAsia="Times New Roman"/>
            <w:color w:val="auto"/>
            <w:lang w:eastAsia="zh-CN"/>
          </w:rPr>
          <w:t xml:space="preserve"> </w:t>
        </w:r>
      </w:ins>
      <w:del w:id="94" w:author="Huawei user1" w:date="2023-03-07T18:32:00Z">
        <w:r w:rsidRPr="00E14D25" w:rsidDel="00486E29">
          <w:rPr>
            <w:rFonts w:eastAsia="Times New Roman"/>
            <w:color w:val="auto"/>
            <w:lang w:eastAsia="zh-CN"/>
          </w:rPr>
          <w:delText xml:space="preserve">Forward </w:delText>
        </w:r>
      </w:del>
      <w:ins w:id="95" w:author="Huawei user1" w:date="2023-03-07T18:32:00Z">
        <w:r w:rsidR="00486E29">
          <w:rPr>
            <w:rFonts w:eastAsia="Times New Roman"/>
            <w:color w:val="auto"/>
            <w:lang w:eastAsia="zh-CN"/>
          </w:rPr>
          <w:t>f</w:t>
        </w:r>
        <w:r w:rsidR="00486E29" w:rsidRPr="00E14D25">
          <w:rPr>
            <w:rFonts w:eastAsia="Times New Roman"/>
            <w:color w:val="auto"/>
            <w:lang w:eastAsia="zh-CN"/>
          </w:rPr>
          <w:t xml:space="preserve">orward </w:t>
        </w:r>
      </w:ins>
      <w:r w:rsidRPr="00E14D25">
        <w:rPr>
          <w:rFonts w:eastAsia="Times New Roman"/>
          <w:color w:val="auto"/>
          <w:lang w:eastAsia="zh-CN"/>
        </w:rPr>
        <w:t>the Ranging/SL positioning Capability of Target UE to LMF.</w:t>
      </w:r>
    </w:p>
    <w:p w14:paraId="3F6C1AD1" w14:textId="11F7045B" w:rsidR="00486E29" w:rsidRPr="00E14D25" w:rsidRDefault="00486E29" w:rsidP="00E14D25">
      <w:pPr>
        <w:ind w:left="568" w:hanging="284"/>
        <w:rPr>
          <w:rFonts w:eastAsia="Times New Roman"/>
          <w:color w:val="auto"/>
          <w:lang w:eastAsia="zh-CN"/>
        </w:rPr>
      </w:pPr>
      <w:ins w:id="96" w:author="Huawei user1" w:date="2023-03-07T18:33:00Z">
        <w:r>
          <w:rPr>
            <w:rFonts w:eastAsia="Times New Roman"/>
            <w:color w:val="auto"/>
            <w:lang w:eastAsia="zh-CN"/>
          </w:rPr>
          <w:t>-</w:t>
        </w:r>
        <w:r>
          <w:rPr>
            <w:rFonts w:eastAsia="Times New Roman"/>
            <w:color w:val="auto"/>
            <w:lang w:eastAsia="zh-CN"/>
          </w:rPr>
          <w:tab/>
        </w:r>
        <w:r>
          <w:t>S</w:t>
        </w:r>
        <w:r w:rsidRPr="00EB6F0B">
          <w:t xml:space="preserve">elect a GMLC </w:t>
        </w:r>
      </w:ins>
      <w:ins w:id="97" w:author="Huawei user1" w:date="2023-03-07T18:34:00Z">
        <w:r w:rsidRPr="00486E29">
          <w:rPr>
            <w:u w:val="single"/>
          </w:rPr>
          <w:t>supporting Ranging/SL positioning</w:t>
        </w:r>
      </w:ins>
      <w:ins w:id="98" w:author="Huawei user1" w:date="2023-03-07T18:33:00Z">
        <w:r>
          <w:t xml:space="preserve"> and</w:t>
        </w:r>
        <w:r>
          <w:rPr>
            <w:lang w:eastAsia="zh-CN"/>
          </w:rPr>
          <w:t xml:space="preserve"> request the GMLC for </w:t>
        </w:r>
        <w:r w:rsidRPr="003D68E4">
          <w:rPr>
            <w:lang w:eastAsia="zh-CN"/>
          </w:rPr>
          <w:t>Ran</w:t>
        </w:r>
        <w:r>
          <w:rPr>
            <w:lang w:eastAsia="zh-CN"/>
          </w:rPr>
          <w:t>ging/SL Posi</w:t>
        </w:r>
        <w:bookmarkStart w:id="99" w:name="_GoBack"/>
        <w:bookmarkEnd w:id="99"/>
        <w:r>
          <w:rPr>
            <w:lang w:eastAsia="zh-CN"/>
          </w:rPr>
          <w:t xml:space="preserve">tioning </w:t>
        </w:r>
        <w:r w:rsidRPr="003D68E4">
          <w:rPr>
            <w:lang w:eastAsia="zh-CN"/>
          </w:rPr>
          <w:t>result</w:t>
        </w:r>
      </w:ins>
      <w:ins w:id="100" w:author="Huawei user1" w:date="2023-03-07T18:35:00Z">
        <w:r>
          <w:rPr>
            <w:lang w:eastAsia="zh-CN"/>
          </w:rPr>
          <w:t>.</w:t>
        </w:r>
      </w:ins>
    </w:p>
    <w:p w14:paraId="0458C862" w14:textId="77777777" w:rsidR="00E14D25" w:rsidRPr="00E14D25" w:rsidRDefault="00E14D25" w:rsidP="00E14D25">
      <w:pPr>
        <w:ind w:left="568" w:hanging="284"/>
        <w:rPr>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t>Forward the Ranging/SL positioning Capability to PCF.</w:t>
      </w:r>
    </w:p>
    <w:p w14:paraId="5D0C0CCD" w14:textId="77777777" w:rsidR="00E14D25" w:rsidRPr="00E14D25" w:rsidRDefault="00E14D25" w:rsidP="00E14D25">
      <w:pPr>
        <w:ind w:left="568" w:hanging="284"/>
        <w:rPr>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t>Obtain from UDM the subscription information related to Ranging/SL positioning and store them as part of the UE context data.</w:t>
      </w:r>
    </w:p>
    <w:p w14:paraId="3253ECF7" w14:textId="77777777" w:rsidR="00E14D25" w:rsidRPr="00E14D25" w:rsidRDefault="00E14D25" w:rsidP="00E14D25">
      <w:pPr>
        <w:ind w:left="568" w:hanging="284"/>
        <w:rPr>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t>Provision the NG-RAN with indication about the UE authorization status about Ranging/SL Positioning over PC5 (</w:t>
      </w:r>
      <w:r w:rsidRPr="00E14D25">
        <w:rPr>
          <w:rFonts w:eastAsia="宋体"/>
          <w:color w:val="auto"/>
          <w:lang w:eastAsia="zh-CN"/>
        </w:rPr>
        <w:t xml:space="preserve">i.e. as </w:t>
      </w:r>
      <w:r w:rsidRPr="00E14D25">
        <w:rPr>
          <w:rFonts w:eastAsia="Times New Roman"/>
          <w:color w:val="auto"/>
          <w:lang w:eastAsia="zh-CN"/>
        </w:rPr>
        <w:t>Ranging/SL positioning</w:t>
      </w:r>
      <w:r w:rsidRPr="00E14D25">
        <w:rPr>
          <w:rFonts w:eastAsia="宋体"/>
          <w:color w:val="auto"/>
          <w:lang w:eastAsia="zh-CN"/>
        </w:rPr>
        <w:t>-enabled UE</w:t>
      </w:r>
      <w:r w:rsidRPr="00E14D25">
        <w:rPr>
          <w:rFonts w:eastAsia="Times New Roman"/>
          <w:color w:val="auto"/>
          <w:lang w:eastAsia="zh-CN"/>
        </w:rPr>
        <w:t>);</w:t>
      </w:r>
    </w:p>
    <w:p w14:paraId="58B68710" w14:textId="77777777" w:rsidR="00E14D25" w:rsidRPr="00E14D25" w:rsidRDefault="00E14D25" w:rsidP="00E14D25">
      <w:pPr>
        <w:ind w:left="568" w:hanging="284"/>
        <w:rPr>
          <w:rFonts w:eastAsia="Times New Roman"/>
          <w:color w:val="auto"/>
          <w:lang w:eastAsia="zh-CN"/>
        </w:rPr>
      </w:pPr>
      <w:r w:rsidRPr="00E14D25">
        <w:rPr>
          <w:rFonts w:eastAsia="Times New Roman"/>
          <w:color w:val="auto"/>
          <w:lang w:eastAsia="zh-CN"/>
        </w:rPr>
        <w:t>-</w:t>
      </w:r>
      <w:r w:rsidRPr="00E14D25">
        <w:rPr>
          <w:rFonts w:eastAsia="Times New Roman"/>
          <w:color w:val="auto"/>
          <w:lang w:eastAsia="zh-CN"/>
        </w:rPr>
        <w:tab/>
        <w:t>Provision the NG-RAN with PC5 QoS parameters related to Ranging/SL positioning over PC5.</w:t>
      </w:r>
    </w:p>
    <w:p w14:paraId="6D6847A7" w14:textId="77777777" w:rsidR="00E14D25" w:rsidRPr="00E14D25" w:rsidRDefault="00E14D25" w:rsidP="00E14D25">
      <w:pPr>
        <w:keepLines/>
        <w:ind w:left="1559" w:hanging="1276"/>
        <w:rPr>
          <w:rFonts w:eastAsia="Times New Roman"/>
          <w:color w:val="FF0000"/>
          <w:lang w:eastAsia="zh-CN"/>
        </w:rPr>
      </w:pPr>
      <w:r w:rsidRPr="00E14D25">
        <w:rPr>
          <w:rFonts w:eastAsia="Times New Roman"/>
          <w:color w:val="FF0000"/>
          <w:lang w:eastAsia="zh-CN"/>
        </w:rPr>
        <w:t>Editor's note:</w:t>
      </w:r>
      <w:r w:rsidRPr="00E14D25">
        <w:rPr>
          <w:rFonts w:eastAsia="Times New Roman"/>
          <w:color w:val="FF0000"/>
          <w:lang w:eastAsia="zh-CN"/>
        </w:rPr>
        <w:tab/>
        <w:t>It is FFS what the Ranging/SL positioning QoS parameters are, whether the Ranging/SL positioning QoS parameters are needed and how to use the Ranging/SL positioning QoS parameters.</w:t>
      </w:r>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8100F" w14:textId="77777777" w:rsidR="00D341E0" w:rsidRDefault="00D341E0">
      <w:r>
        <w:separator/>
      </w:r>
    </w:p>
    <w:p w14:paraId="188CC34D" w14:textId="77777777" w:rsidR="00D341E0" w:rsidRDefault="00D341E0"/>
  </w:endnote>
  <w:endnote w:type="continuationSeparator" w:id="0">
    <w:p w14:paraId="3F75A369" w14:textId="77777777" w:rsidR="00D341E0" w:rsidRDefault="00D341E0">
      <w:r>
        <w:continuationSeparator/>
      </w:r>
    </w:p>
    <w:p w14:paraId="1F0AC365" w14:textId="77777777" w:rsidR="00D341E0" w:rsidRDefault="00D34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860F4" w14:textId="77777777" w:rsidR="00D341E0" w:rsidRDefault="00D341E0">
      <w:r>
        <w:separator/>
      </w:r>
    </w:p>
    <w:p w14:paraId="4AEC6BF9" w14:textId="77777777" w:rsidR="00D341E0" w:rsidRDefault="00D341E0"/>
  </w:footnote>
  <w:footnote w:type="continuationSeparator" w:id="0">
    <w:p w14:paraId="220FBB94" w14:textId="77777777" w:rsidR="00D341E0" w:rsidRDefault="00D341E0">
      <w:r>
        <w:continuationSeparator/>
      </w:r>
    </w:p>
    <w:p w14:paraId="509BD2A3" w14:textId="77777777" w:rsidR="00D341E0" w:rsidRDefault="00D341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341E0">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3"/>
  </w:num>
  <w:num w:numId="4">
    <w:abstractNumId w:val="6"/>
  </w:num>
  <w:num w:numId="5">
    <w:abstractNumId w:val="12"/>
  </w:num>
  <w:num w:numId="6">
    <w:abstractNumId w:val="19"/>
  </w:num>
  <w:num w:numId="7">
    <w:abstractNumId w:val="8"/>
  </w:num>
  <w:num w:numId="8">
    <w:abstractNumId w:val="11"/>
  </w:num>
  <w:num w:numId="9">
    <w:abstractNumId w:val="16"/>
  </w:num>
  <w:num w:numId="10">
    <w:abstractNumId w:val="21"/>
  </w:num>
  <w:num w:numId="11">
    <w:abstractNumId w:val="9"/>
  </w:num>
  <w:num w:numId="12">
    <w:abstractNumId w:val="0"/>
  </w:num>
  <w:num w:numId="13">
    <w:abstractNumId w:val="5"/>
  </w:num>
  <w:num w:numId="14">
    <w:abstractNumId w:val="10"/>
  </w:num>
  <w:num w:numId="15">
    <w:abstractNumId w:val="18"/>
  </w:num>
  <w:num w:numId="16">
    <w:abstractNumId w:val="4"/>
  </w:num>
  <w:num w:numId="17">
    <w:abstractNumId w:val="20"/>
  </w:num>
  <w:num w:numId="18">
    <w:abstractNumId w:val="13"/>
  </w:num>
  <w:num w:numId="19">
    <w:abstractNumId w:val="2"/>
  </w:num>
  <w:num w:numId="20">
    <w:abstractNumId w:val="17"/>
  </w:num>
  <w:num w:numId="21">
    <w:abstractNumId w:val="1"/>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1">
    <w15:presenceInfo w15:providerId="None" w15:userId="Huawei user1"/>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9CF"/>
    <w:rsid w:val="00055B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5B4"/>
    <w:rsid w:val="00176CD0"/>
    <w:rsid w:val="00177EFC"/>
    <w:rsid w:val="001802CC"/>
    <w:rsid w:val="001806F6"/>
    <w:rsid w:val="001815F7"/>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1EFB"/>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269D"/>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00A3"/>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052"/>
    <w:rsid w:val="003757F0"/>
    <w:rsid w:val="00375AFF"/>
    <w:rsid w:val="00375C1A"/>
    <w:rsid w:val="0038028D"/>
    <w:rsid w:val="00380585"/>
    <w:rsid w:val="00380A07"/>
    <w:rsid w:val="00380E86"/>
    <w:rsid w:val="00383F2D"/>
    <w:rsid w:val="00384D8F"/>
    <w:rsid w:val="00385B51"/>
    <w:rsid w:val="0038795A"/>
    <w:rsid w:val="00390F49"/>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FF"/>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88C"/>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86E29"/>
    <w:rsid w:val="00491A0E"/>
    <w:rsid w:val="004945C7"/>
    <w:rsid w:val="00494686"/>
    <w:rsid w:val="0049476B"/>
    <w:rsid w:val="004953B2"/>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61E4"/>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56B7F"/>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2D1E"/>
    <w:rsid w:val="006C3572"/>
    <w:rsid w:val="006C383E"/>
    <w:rsid w:val="006C6C32"/>
    <w:rsid w:val="006C70F0"/>
    <w:rsid w:val="006C7993"/>
    <w:rsid w:val="006D1207"/>
    <w:rsid w:val="006D1779"/>
    <w:rsid w:val="006D259A"/>
    <w:rsid w:val="006D2EFC"/>
    <w:rsid w:val="006D3AE5"/>
    <w:rsid w:val="006D404B"/>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A38"/>
    <w:rsid w:val="00713FD9"/>
    <w:rsid w:val="00714EF6"/>
    <w:rsid w:val="007150F0"/>
    <w:rsid w:val="0071544D"/>
    <w:rsid w:val="00715D63"/>
    <w:rsid w:val="007165E0"/>
    <w:rsid w:val="00717D60"/>
    <w:rsid w:val="007201AD"/>
    <w:rsid w:val="007208F9"/>
    <w:rsid w:val="007209F3"/>
    <w:rsid w:val="00720ACA"/>
    <w:rsid w:val="00721A8F"/>
    <w:rsid w:val="00722AC2"/>
    <w:rsid w:val="00722D02"/>
    <w:rsid w:val="00722F8D"/>
    <w:rsid w:val="00723554"/>
    <w:rsid w:val="007237E3"/>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11E"/>
    <w:rsid w:val="00750354"/>
    <w:rsid w:val="007516E8"/>
    <w:rsid w:val="007518AE"/>
    <w:rsid w:val="00754C4F"/>
    <w:rsid w:val="0075550E"/>
    <w:rsid w:val="00756755"/>
    <w:rsid w:val="00757168"/>
    <w:rsid w:val="007573CC"/>
    <w:rsid w:val="0076013E"/>
    <w:rsid w:val="00761F02"/>
    <w:rsid w:val="00762063"/>
    <w:rsid w:val="00762143"/>
    <w:rsid w:val="00762A9C"/>
    <w:rsid w:val="007631AB"/>
    <w:rsid w:val="00763E75"/>
    <w:rsid w:val="0076702C"/>
    <w:rsid w:val="007674BE"/>
    <w:rsid w:val="00767C2D"/>
    <w:rsid w:val="0077042B"/>
    <w:rsid w:val="007712FD"/>
    <w:rsid w:val="00771996"/>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158B"/>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503"/>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0BC5"/>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6BA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0F"/>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5A3C"/>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608"/>
    <w:rsid w:val="009519B2"/>
    <w:rsid w:val="00951BDD"/>
    <w:rsid w:val="00952B67"/>
    <w:rsid w:val="00953C09"/>
    <w:rsid w:val="00953CD8"/>
    <w:rsid w:val="0095413B"/>
    <w:rsid w:val="0095460C"/>
    <w:rsid w:val="0095559B"/>
    <w:rsid w:val="0095560D"/>
    <w:rsid w:val="0095721F"/>
    <w:rsid w:val="009572DA"/>
    <w:rsid w:val="00957C39"/>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965"/>
    <w:rsid w:val="00995E59"/>
    <w:rsid w:val="00996855"/>
    <w:rsid w:val="00996972"/>
    <w:rsid w:val="009979DA"/>
    <w:rsid w:val="00997FCA"/>
    <w:rsid w:val="009A0370"/>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AC3"/>
    <w:rsid w:val="00A20CB1"/>
    <w:rsid w:val="00A210AA"/>
    <w:rsid w:val="00A21470"/>
    <w:rsid w:val="00A228E4"/>
    <w:rsid w:val="00A235AE"/>
    <w:rsid w:val="00A23868"/>
    <w:rsid w:val="00A23BBA"/>
    <w:rsid w:val="00A24F28"/>
    <w:rsid w:val="00A24F8A"/>
    <w:rsid w:val="00A2573B"/>
    <w:rsid w:val="00A25C93"/>
    <w:rsid w:val="00A25F3B"/>
    <w:rsid w:val="00A266C9"/>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3C92"/>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D767B"/>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17C2"/>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80DC6"/>
    <w:rsid w:val="00B81E96"/>
    <w:rsid w:val="00B82343"/>
    <w:rsid w:val="00B8312C"/>
    <w:rsid w:val="00B855F7"/>
    <w:rsid w:val="00B85847"/>
    <w:rsid w:val="00B874F0"/>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2C14"/>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8F"/>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41E0"/>
    <w:rsid w:val="00D36CCD"/>
    <w:rsid w:val="00D3737B"/>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523C"/>
    <w:rsid w:val="00D579EB"/>
    <w:rsid w:val="00D614D5"/>
    <w:rsid w:val="00D6339A"/>
    <w:rsid w:val="00D64BFB"/>
    <w:rsid w:val="00D710EE"/>
    <w:rsid w:val="00D7132C"/>
    <w:rsid w:val="00D72284"/>
    <w:rsid w:val="00D732DF"/>
    <w:rsid w:val="00D733BE"/>
    <w:rsid w:val="00D73732"/>
    <w:rsid w:val="00D738BB"/>
    <w:rsid w:val="00D759CA"/>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62D"/>
    <w:rsid w:val="00DA7F6E"/>
    <w:rsid w:val="00DB1C5D"/>
    <w:rsid w:val="00DB284E"/>
    <w:rsid w:val="00DB322D"/>
    <w:rsid w:val="00DB38B6"/>
    <w:rsid w:val="00DB4D35"/>
    <w:rsid w:val="00DB5B57"/>
    <w:rsid w:val="00DB6FED"/>
    <w:rsid w:val="00DC05E2"/>
    <w:rsid w:val="00DC0A91"/>
    <w:rsid w:val="00DC1357"/>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908"/>
    <w:rsid w:val="00E10CF7"/>
    <w:rsid w:val="00E11314"/>
    <w:rsid w:val="00E13BF6"/>
    <w:rsid w:val="00E14809"/>
    <w:rsid w:val="00E14D25"/>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4BDD"/>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5FAE"/>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002"/>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1BA"/>
    <w:rsid w:val="00ED129B"/>
    <w:rsid w:val="00ED1F3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1513"/>
    <w:rsid w:val="00F0197A"/>
    <w:rsid w:val="00F01EDC"/>
    <w:rsid w:val="00F02431"/>
    <w:rsid w:val="00F02727"/>
    <w:rsid w:val="00F03889"/>
    <w:rsid w:val="00F061E1"/>
    <w:rsid w:val="00F0628A"/>
    <w:rsid w:val="00F0699E"/>
    <w:rsid w:val="00F07A65"/>
    <w:rsid w:val="00F1002C"/>
    <w:rsid w:val="00F117CA"/>
    <w:rsid w:val="00F12167"/>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A1"/>
    <w:rsid w:val="00F31A12"/>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3154"/>
    <w:rsid w:val="00F64563"/>
    <w:rsid w:val="00F64B9B"/>
    <w:rsid w:val="00F65A1B"/>
    <w:rsid w:val="00F66C8A"/>
    <w:rsid w:val="00F67522"/>
    <w:rsid w:val="00F67578"/>
    <w:rsid w:val="00F67C3F"/>
    <w:rsid w:val="00F70BA3"/>
    <w:rsid w:val="00F719A3"/>
    <w:rsid w:val="00F72B8D"/>
    <w:rsid w:val="00F72DB4"/>
    <w:rsid w:val="00F73F19"/>
    <w:rsid w:val="00F75CDB"/>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1D08"/>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27E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781D83"/>
    <w:rPr>
      <w:rFonts w:ascii="Arial" w:hAnsi="Arial"/>
      <w:sz w:val="32"/>
      <w:lang w:val="en-GB" w:eastAsia="ja-JP"/>
    </w:rPr>
  </w:style>
  <w:style w:type="character" w:customStyle="1" w:styleId="Char3">
    <w:name w:val="列出段落 Char"/>
    <w:link w:val="ac"/>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3CF76C-C138-4287-A806-33E17539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1242</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42</cp:revision>
  <cp:lastPrinted>2018-08-13T16:59:00Z</cp:lastPrinted>
  <dcterms:created xsi:type="dcterms:W3CDTF">2023-02-09T05:26:00Z</dcterms:created>
  <dcterms:modified xsi:type="dcterms:W3CDTF">2023-04-07T10:19:00Z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(3)urNgGyTxLBo/z2uM0P+ynQY46E1jcHs8fPO/tncD1+0CeRekJCOvEDmJdJtgIslkpcwIFNx5
8E5Q/63u7E1fePL5AbI1wL6jmlDWq1jpjjJQwLYM6AXF92McJJbtbyw32dldgSkvuxgzHhAr
Hib+y3IwHeMIuAqANy+7oOUsRZs/GPVDPBUa7RwAnOu8bzop4Uf/RKnLaritGu9GPLmErbj/
ttcwhHhZ65tbOx4cUU</vt:lpwstr>
  </property>
  <property fmtid="{D5CDD505-2E9C-101B-9397-08002B2CF9AE}" pid="9" name="_2015_ms_pID_7253431">
    <vt:lpwstr>HQACpdFBCpD+7aeDA7C/Uozr+xdkwlko26HIeYn8vX4kMpPkAGroau
TTZYGBcL4sT9IL5zCrhmAnXEjlr5g+80n/FvEE7c82Gz041wnRwtdbvL0OfKBHZLtWk/W9QD
71sQ6WrXj+uGSM9mOF+rn8zvA8r6ez8alOUHoXfjEa6hxgcRSTsf40dcEchQ/m2LHlLAwak1
+9lKN3fr82CYtpwI+rHWoFqGjLU5m/Nt+v9M</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1680772127</vt:lpwstr>
  </property>
</Properties>
</file>